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20A" w:rsidRDefault="00D45494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62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</w:t>
      </w:r>
      <w:r>
        <w:rPr>
          <w:rFonts w:ascii="Arial" w:eastAsia="宋体" w:hAnsi="Arial" w:hint="eastAsia"/>
          <w:b/>
          <w:i/>
          <w:color w:val="auto"/>
          <w:sz w:val="28"/>
          <w:lang w:val="en-US" w:eastAsia="zh-CN"/>
        </w:rPr>
        <w:t>4</w:t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0</w:t>
      </w:r>
      <w:r w:rsidR="003047C1">
        <w:rPr>
          <w:rFonts w:ascii="Arial" w:eastAsia="宋体" w:hAnsi="Arial"/>
          <w:b/>
          <w:i/>
          <w:color w:val="auto"/>
          <w:sz w:val="28"/>
          <w:lang w:val="en-US" w:eastAsia="en-US"/>
        </w:rPr>
        <w:t>4109</w:t>
      </w:r>
    </w:p>
    <w:p w:rsidR="00D3420A" w:rsidRDefault="00D45494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</w:rPr>
        <w:t xml:space="preserve">Changsha, China, April 15 </w:t>
      </w:r>
      <w:r>
        <w:rPr>
          <w:rFonts w:ascii="Arial" w:eastAsia="Arial Unicode MS" w:hAnsi="Arial" w:cs="Arial" w:hint="eastAsia"/>
          <w:b/>
          <w:bCs/>
          <w:sz w:val="24"/>
        </w:rPr>
        <w:t>–</w:t>
      </w:r>
      <w:r>
        <w:rPr>
          <w:rFonts w:ascii="Arial" w:eastAsia="Arial Unicode MS" w:hAnsi="Arial" w:cs="Arial" w:hint="eastAsia"/>
          <w:b/>
          <w:bCs/>
          <w:sz w:val="24"/>
        </w:rPr>
        <w:t xml:space="preserve"> April 19,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eastAsia="宋体" w:hAnsi="Arial" w:cs="Arial" w:hint="eastAsia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</w:rPr>
        <w:t>0xxxx)</w:t>
      </w:r>
    </w:p>
    <w:p w:rsidR="00D3420A" w:rsidRDefault="00D3420A">
      <w:pPr>
        <w:rPr>
          <w:rFonts w:ascii="Arial" w:hAnsi="Arial" w:cs="Arial"/>
        </w:rPr>
      </w:pPr>
    </w:p>
    <w:p w:rsidR="00D3420A" w:rsidRDefault="00D4549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D3420A" w:rsidRDefault="00D4549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New Solution</w:t>
      </w:r>
      <w:r>
        <w:rPr>
          <w:rFonts w:ascii="Arial" w:hAnsi="Arial" w:cs="Arial"/>
          <w:b/>
        </w:rPr>
        <w:t xml:space="preserve"> on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MTLF-based model performance monitoring for AI/ML positioning</w:t>
      </w:r>
    </w:p>
    <w:p w:rsidR="00D3420A" w:rsidRDefault="00D4549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3420A" w:rsidRDefault="00D45494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eastAsia="宋体" w:hAnsi="Arial" w:cs="Arial" w:hint="eastAsia"/>
          <w:b/>
          <w:lang w:val="en-US" w:eastAsia="zh-CN"/>
        </w:rPr>
        <w:t>15</w:t>
      </w:r>
    </w:p>
    <w:p w:rsidR="00D3420A" w:rsidRDefault="00D45494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D3420A" w:rsidRDefault="00D4549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 new solution for Key Issue #</w:t>
      </w:r>
      <w:r>
        <w:rPr>
          <w:rFonts w:ascii="Arial" w:eastAsia="宋体" w:hAnsi="Arial" w:cs="Arial" w:hint="eastAsia"/>
          <w:i/>
          <w:lang w:val="en-US" w:eastAsia="zh-CN"/>
        </w:rPr>
        <w:t>1</w:t>
      </w:r>
      <w:r>
        <w:rPr>
          <w:rFonts w:ascii="Arial" w:hAnsi="Arial" w:cs="Arial"/>
          <w:i/>
        </w:rPr>
        <w:t>.</w:t>
      </w:r>
    </w:p>
    <w:p w:rsidR="00D3420A" w:rsidRDefault="00D45494">
      <w:pPr>
        <w:pStyle w:val="1"/>
      </w:pPr>
      <w:r>
        <w:t>1. Discussion</w:t>
      </w:r>
    </w:p>
    <w:p w:rsidR="00D3420A" w:rsidRDefault="00D45494">
      <w:pPr>
        <w:spacing w:after="120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As indicated in Key Issue #1: Enhancements to LCS to support Direct AI/ML based Positioning, the following contents will be studied to support AI/ML based Positioning for Cases 2b, 3b</w:t>
      </w:r>
      <w:r>
        <w:rPr>
          <w:color w:val="auto"/>
          <w:lang w:val="en-US" w:eastAsia="zh-CN"/>
        </w:rPr>
        <w:t>:</w:t>
      </w:r>
    </w:p>
    <w:p w:rsidR="00D3420A" w:rsidRDefault="00D45494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Study whether and how an AI/ML model for direct AI/ML positioning (i.e. case 2b/3b) is handled:</w:t>
      </w:r>
    </w:p>
    <w:p w:rsidR="00D3420A" w:rsidRDefault="00D45494">
      <w:pPr>
        <w:ind w:left="851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Which entity trains the model for direct AI/ML positioning and if the entity that train the model and the consumer are different, how the model consumer get the trained AI/ML model;</w:t>
      </w:r>
    </w:p>
    <w:p w:rsidR="00D3420A" w:rsidRDefault="00D45494">
      <w:pPr>
        <w:ind w:left="851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Which entity act</w:t>
      </w:r>
      <w:r>
        <w:rPr>
          <w:rFonts w:eastAsia="宋体" w:hint="eastAsia"/>
          <w:lang w:val="en-US" w:eastAsia="zh-CN"/>
        </w:rPr>
        <w:t>s</w:t>
      </w:r>
      <w:r>
        <w:rPr>
          <w:rFonts w:eastAsia="Times New Roman"/>
          <w:lang w:eastAsia="en-GB"/>
        </w:rPr>
        <w:t xml:space="preserve"> as the model consumer that will use the trained model to perform inference and/or derive </w:t>
      </w:r>
      <w:r w:rsidR="001556B1">
        <w:rPr>
          <w:rFonts w:eastAsia="Times New Roman"/>
          <w:lang w:eastAsia="en-GB"/>
        </w:rPr>
        <w:t xml:space="preserve">UE </w:t>
      </w:r>
      <w:proofErr w:type="gramStart"/>
      <w:r w:rsidR="001556B1">
        <w:rPr>
          <w:rFonts w:eastAsia="Times New Roman"/>
          <w:lang w:eastAsia="en-GB"/>
        </w:rPr>
        <w:t>location</w:t>
      </w:r>
      <w:r>
        <w:rPr>
          <w:rFonts w:eastAsia="Times New Roman"/>
          <w:lang w:eastAsia="en-GB"/>
        </w:rPr>
        <w:t>;</w:t>
      </w:r>
      <w:proofErr w:type="gramEnd"/>
    </w:p>
    <w:p w:rsidR="00D3420A" w:rsidRDefault="00D45494">
      <w:pPr>
        <w:ind w:left="851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Define procedures for data collection with objective to train AI/ML models for direct AI/ML positioning.</w:t>
      </w:r>
    </w:p>
    <w:p w:rsidR="00D3420A" w:rsidRDefault="00D45494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Whether and how to support direct AI/ML positioning at LMF with additional 5GC enhancements.</w:t>
      </w:r>
    </w:p>
    <w:p w:rsidR="00D3420A" w:rsidRDefault="00D45494">
      <w:pPr>
        <w:pStyle w:val="B1"/>
      </w:pPr>
      <w:r>
        <w:t>-</w:t>
      </w:r>
      <w:r>
        <w:tab/>
        <w:t>How to monitor model performance for ML models used for direct AI/ML based positioning.</w:t>
      </w:r>
    </w:p>
    <w:p w:rsidR="00D3420A" w:rsidRDefault="00D45494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According to the definition of </w:t>
      </w:r>
      <w:proofErr w:type="gramStart"/>
      <w:r>
        <w:rPr>
          <w:rFonts w:hint="eastAsia"/>
          <w:lang w:eastAsia="zh-CN"/>
        </w:rPr>
        <w:t>TS23.288</w:t>
      </w:r>
      <w:r>
        <w:rPr>
          <w:rFonts w:hint="eastAsia"/>
          <w:lang w:val="en-US" w:eastAsia="zh-CN"/>
        </w:rPr>
        <w:t>[</w:t>
      </w:r>
      <w:proofErr w:type="gramEnd"/>
      <w:r>
        <w:rPr>
          <w:rFonts w:hint="eastAsia"/>
          <w:lang w:val="en-US" w:eastAsia="zh-CN"/>
        </w:rPr>
        <w:t>5]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an NWDAF may have the accuracy checking capability for Analytics and/or ML Models. The NWDAF may provide the accuracy information to consumers when requested or use it for its internal processes. The NWDAF (containing </w:t>
      </w:r>
      <w:proofErr w:type="spellStart"/>
      <w:r>
        <w:rPr>
          <w:rFonts w:hint="eastAsia"/>
          <w:lang w:val="en-US" w:eastAsia="zh-CN"/>
        </w:rPr>
        <w:t>AnLF</w:t>
      </w:r>
      <w:proofErr w:type="spellEnd"/>
      <w:r>
        <w:rPr>
          <w:rFonts w:hint="eastAsia"/>
          <w:lang w:val="en-US" w:eastAsia="zh-CN"/>
        </w:rPr>
        <w:t>/MTLF) with accuracy checking capability decides to initiate Analytics Accuracy Monitoring based on:</w:t>
      </w:r>
    </w:p>
    <w:p w:rsidR="00D3420A" w:rsidRDefault="00D45494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A request from an analytics accuracy consumer. The analytics accuracy consumer may be an NWDAF containing </w:t>
      </w:r>
      <w:proofErr w:type="spellStart"/>
      <w:r>
        <w:rPr>
          <w:rFonts w:eastAsia="Times New Roman"/>
          <w:lang w:eastAsia="en-GB"/>
        </w:rPr>
        <w:t>AnLF</w:t>
      </w:r>
      <w:proofErr w:type="spellEnd"/>
      <w:r>
        <w:rPr>
          <w:rFonts w:eastAsia="Times New Roman"/>
          <w:lang w:eastAsia="en-GB"/>
        </w:rPr>
        <w:t>, NWDAF containing MTLF or an analytics consumer NF.</w:t>
      </w:r>
    </w:p>
    <w:p w:rsidR="00D3420A" w:rsidRDefault="00D45494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Analytics Feedback Information which may be provided by an Analytics Consumer NF.</w:t>
      </w:r>
    </w:p>
    <w:p w:rsidR="00D3420A" w:rsidRDefault="00D45494">
      <w:pPr>
        <w:jc w:val="both"/>
        <w:rPr>
          <w:lang w:eastAsia="zh-CN"/>
        </w:rPr>
      </w:pPr>
      <w:r>
        <w:rPr>
          <w:rFonts w:hint="eastAsia"/>
          <w:lang w:eastAsia="zh-CN"/>
        </w:rPr>
        <w:t>The NWDAF</w:t>
      </w:r>
      <w:r>
        <w:rPr>
          <w:rFonts w:hint="eastAsia"/>
          <w:lang w:val="en-US" w:eastAsia="zh-CN"/>
        </w:rPr>
        <w:t xml:space="preserve"> containing MTLF</w:t>
      </w:r>
      <w:r>
        <w:rPr>
          <w:rFonts w:hint="eastAsia"/>
          <w:lang w:eastAsia="zh-CN"/>
        </w:rPr>
        <w:t xml:space="preserve"> may collect location information for a target UE or a group of target UEs from the LCS system. MTLF determines ML Model degradation based on newly collected test data and retrains or </w:t>
      </w:r>
      <w:proofErr w:type="spellStart"/>
      <w:r>
        <w:rPr>
          <w:rFonts w:hint="eastAsia"/>
          <w:lang w:eastAsia="zh-CN"/>
        </w:rPr>
        <w:t>reprovisions</w:t>
      </w:r>
      <w:proofErr w:type="spellEnd"/>
      <w:r>
        <w:rPr>
          <w:rFonts w:hint="eastAsia"/>
          <w:lang w:eastAsia="zh-CN"/>
        </w:rPr>
        <w:t xml:space="preserve"> the existing AI/ML positioning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Model. </w:t>
      </w:r>
      <w:r>
        <w:rPr>
          <w:rFonts w:hint="eastAsia"/>
          <w:lang w:val="en-US" w:eastAsia="zh-CN"/>
        </w:rPr>
        <w:t>LM</w:t>
      </w:r>
      <w:r>
        <w:rPr>
          <w:rFonts w:hint="eastAsia"/>
          <w:u w:val="dotted"/>
          <w:lang w:val="en-US" w:eastAsia="zh-CN"/>
        </w:rPr>
        <w:t>F</w:t>
      </w:r>
      <w:r>
        <w:rPr>
          <w:rFonts w:hint="eastAsia"/>
          <w:lang w:eastAsia="zh-CN"/>
        </w:rPr>
        <w:t xml:space="preserve"> may provide inference data to NWDAF containing MTLF for model accuracy monitoring and the NWDAF containing MTLF determines retraining or re-provisioning of the AI/ML </w:t>
      </w:r>
      <w:r w:rsidR="008D7C28">
        <w:rPr>
          <w:lang w:eastAsia="zh-CN"/>
        </w:rPr>
        <w:t>positioning</w:t>
      </w:r>
      <w:r w:rsidR="008D7C28">
        <w:rPr>
          <w:lang w:val="en-US" w:eastAsia="zh-CN"/>
        </w:rPr>
        <w:t xml:space="preserve"> </w:t>
      </w:r>
      <w:r w:rsidR="008D7C28">
        <w:rPr>
          <w:lang w:eastAsia="zh-CN"/>
        </w:rPr>
        <w:t>model</w:t>
      </w:r>
      <w:r>
        <w:rPr>
          <w:rFonts w:hint="eastAsia"/>
          <w:lang w:eastAsia="zh-CN"/>
        </w:rPr>
        <w:t>.</w:t>
      </w:r>
    </w:p>
    <w:p w:rsidR="00D3420A" w:rsidRDefault="00D45494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Thus, this contribution proposes to define the </w:t>
      </w:r>
      <w:r w:rsidR="008D7C28">
        <w:rPr>
          <w:lang w:eastAsia="zh-CN"/>
        </w:rPr>
        <w:t>procedures</w:t>
      </w:r>
      <w:r>
        <w:rPr>
          <w:rFonts w:hint="eastAsia"/>
          <w:lang w:val="en-US" w:eastAsia="zh-CN"/>
        </w:rPr>
        <w:t xml:space="preserve"> of MTLF-based </w:t>
      </w:r>
      <w:r>
        <w:rPr>
          <w:rFonts w:hint="eastAsia"/>
          <w:lang w:eastAsia="zh-CN"/>
        </w:rPr>
        <w:t>model performance</w:t>
      </w:r>
      <w:r>
        <w:rPr>
          <w:rFonts w:hint="eastAsia"/>
          <w:lang w:val="en-US" w:eastAsia="zh-CN"/>
        </w:rPr>
        <w:t xml:space="preserve"> monitoring</w:t>
      </w:r>
      <w:r>
        <w:rPr>
          <w:rFonts w:hint="eastAsia"/>
          <w:lang w:eastAsia="zh-CN"/>
        </w:rPr>
        <w:t xml:space="preserve"> for AI/ML positioning</w:t>
      </w:r>
      <w:r>
        <w:rPr>
          <w:rFonts w:hint="eastAsia"/>
          <w:lang w:val="en-US" w:eastAsia="zh-CN"/>
        </w:rPr>
        <w:t>.</w:t>
      </w:r>
    </w:p>
    <w:p w:rsidR="00D3420A" w:rsidRDefault="00D45494">
      <w:pPr>
        <w:pStyle w:val="1"/>
      </w:pPr>
      <w:r>
        <w:t>2. Text Proposal</w:t>
      </w:r>
    </w:p>
    <w:p w:rsidR="00D3420A" w:rsidRDefault="00D45494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lang w:val="en-US" w:eastAsia="zh-CN"/>
        </w:rPr>
        <w:t>solution</w:t>
      </w:r>
      <w:r>
        <w:rPr>
          <w:lang w:eastAsia="zh-CN"/>
        </w:rPr>
        <w:t xml:space="preserve"> into TR 23.700-8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</w:p>
    <w:p w:rsidR="00D3420A" w:rsidRDefault="00D4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D3420A" w:rsidRDefault="00D45494">
      <w:pPr>
        <w:pStyle w:val="2"/>
      </w:pPr>
      <w:bookmarkStart w:id="2" w:name="_Toc160781897"/>
      <w:bookmarkStart w:id="3" w:name="_Toc97052784"/>
      <w:bookmarkStart w:id="4" w:name="_Toc97057838"/>
      <w:bookmarkStart w:id="5" w:name="_Toc97052456"/>
      <w:bookmarkStart w:id="6" w:name="_Toc97057911"/>
      <w:bookmarkEnd w:id="1"/>
      <w:r>
        <w:lastRenderedPageBreak/>
        <w:t>6.0</w:t>
      </w:r>
      <w:r>
        <w:tab/>
        <w:t>Mapping of Solutions to Key Issues</w:t>
      </w:r>
      <w:bookmarkEnd w:id="2"/>
    </w:p>
    <w:p w:rsidR="00D3420A" w:rsidRDefault="00D45494">
      <w:pPr>
        <w:pStyle w:val="TH"/>
      </w:pPr>
      <w:r>
        <w:t>Table 6.0-1: Mapping of Solutions to Key Issues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5"/>
        <w:gridCol w:w="870"/>
        <w:gridCol w:w="870"/>
        <w:gridCol w:w="878"/>
        <w:gridCol w:w="872"/>
        <w:gridCol w:w="878"/>
        <w:gridCol w:w="874"/>
        <w:gridCol w:w="874"/>
        <w:gridCol w:w="868"/>
        <w:gridCol w:w="863"/>
      </w:tblGrid>
      <w:tr w:rsidR="00D3420A">
        <w:trPr>
          <w:cantSplit/>
          <w:jc w:val="center"/>
        </w:trPr>
        <w:tc>
          <w:tcPr>
            <w:tcW w:w="491" w:type="pct"/>
          </w:tcPr>
          <w:p w:rsidR="00D3420A" w:rsidRDefault="00D3420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3" w:type="pct"/>
            <w:gridSpan w:val="4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716" w:type="pct"/>
            <w:gridSpan w:val="6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 cases (optional)</w:t>
            </w: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433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2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2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6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3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6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4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#1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#2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rFonts w:eastAsiaTheme="minorEastAsia"/>
                <w:sz w:val="16"/>
                <w:szCs w:val="16"/>
                <w:lang w:val="en-US" w:eastAsia="zh-CN"/>
              </w:rPr>
            </w:pPr>
            <w:ins w:id="7" w:author="CMCC" w:date="2024-04-02T10:49:00Z">
              <w:r>
                <w:rPr>
                  <w:rFonts w:eastAsiaTheme="minorEastAsia" w:hint="eastAsia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val="en-US" w:eastAsia="zh-CN"/>
              </w:rPr>
            </w:pPr>
            <w:ins w:id="8" w:author="CMCC" w:date="2024-04-02T10:49:00Z">
              <w:r>
                <w:rPr>
                  <w:rFonts w:eastAsiaTheme="minorEastAsia" w:hint="eastAsia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</w:tbl>
    <w:p w:rsidR="00D3420A" w:rsidRDefault="00D3420A">
      <w:pPr>
        <w:rPr>
          <w:rFonts w:eastAsiaTheme="minorEastAsia"/>
        </w:rPr>
      </w:pPr>
    </w:p>
    <w:p w:rsidR="00D3420A" w:rsidRDefault="00D4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D3420A" w:rsidRDefault="00D45494">
      <w:pPr>
        <w:pStyle w:val="2"/>
      </w:pPr>
      <w:bookmarkStart w:id="9" w:name="_Toc500949097"/>
      <w:bookmarkStart w:id="10" w:name="_Toc92875660"/>
      <w:bookmarkStart w:id="11" w:name="_Toc157747894"/>
      <w:bookmarkStart w:id="12" w:name="_Toc93070684"/>
      <w:bookmarkStart w:id="13" w:name="_Toc157534623"/>
      <w:bookmarkEnd w:id="3"/>
      <w:bookmarkEnd w:id="4"/>
      <w:bookmarkEnd w:id="5"/>
      <w:bookmarkEnd w:id="6"/>
      <w:proofErr w:type="gramStart"/>
      <w:r>
        <w:t>6.</w:t>
      </w:r>
      <w:r>
        <w:rPr>
          <w:rFonts w:hint="eastAsia"/>
        </w:rPr>
        <w:t>X</w:t>
      </w:r>
      <w:proofErr w:type="gramEnd"/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End w:id="9"/>
      <w:ins w:id="14" w:author="CMCC" w:date="2024-04-02T16:29:00Z">
        <w:r>
          <w:rPr>
            <w:rFonts w:hint="eastAsia"/>
          </w:rPr>
          <w:t>MTLF-based model performance monitoring for AI/ML positioning</w:t>
        </w:r>
      </w:ins>
      <w:del w:id="15" w:author="CMCC" w:date="2024-02-04T16:08:00Z">
        <w:r>
          <w:delText>&lt;Solution Title&gt;</w:delText>
        </w:r>
      </w:del>
      <w:bookmarkEnd w:id="10"/>
      <w:bookmarkEnd w:id="11"/>
      <w:bookmarkEnd w:id="12"/>
      <w:bookmarkEnd w:id="13"/>
    </w:p>
    <w:p w:rsidR="00D3420A" w:rsidRDefault="00D45494">
      <w:pPr>
        <w:pStyle w:val="3"/>
      </w:pPr>
      <w:bookmarkStart w:id="16" w:name="_Toc157534624"/>
      <w:bookmarkStart w:id="17" w:name="_Toc157747895"/>
      <w:bookmarkStart w:id="18" w:name="_Toc92875662"/>
      <w:bookmarkStart w:id="19" w:name="_Toc93070686"/>
      <w:proofErr w:type="gramStart"/>
      <w:r>
        <w:t>6.</w:t>
      </w:r>
      <w:r>
        <w:rPr>
          <w:rFonts w:hint="eastAsia"/>
        </w:rPr>
        <w:t>X</w:t>
      </w:r>
      <w:r>
        <w:t>.1</w:t>
      </w:r>
      <w:proofErr w:type="gramEnd"/>
      <w:r>
        <w:rPr>
          <w:rFonts w:hint="eastAsia"/>
        </w:rPr>
        <w:tab/>
        <w:t>Description</w:t>
      </w:r>
      <w:bookmarkEnd w:id="16"/>
      <w:bookmarkEnd w:id="17"/>
      <w:bookmarkEnd w:id="18"/>
      <w:bookmarkEnd w:id="19"/>
    </w:p>
    <w:p w:rsidR="00C45C67" w:rsidRPr="00C45C67" w:rsidDel="00C45C67" w:rsidRDefault="00C45C67" w:rsidP="00C45C67">
      <w:pPr>
        <w:pStyle w:val="EditorsNote"/>
        <w:rPr>
          <w:del w:id="20" w:author="user5" w:date="2024-04-05T10:44:00Z"/>
          <w:rFonts w:eastAsia="等线"/>
        </w:rPr>
      </w:pPr>
      <w:del w:id="21" w:author="user5" w:date="2024-04-05T10:44:00Z">
        <w:r w:rsidDel="00C45C67">
          <w:rPr>
            <w:rFonts w:eastAsia="等线"/>
          </w:rPr>
          <w:delText>Editor's note:</w:delText>
        </w:r>
        <w:r w:rsidDel="00C45C67">
          <w:rPr>
            <w:rFonts w:eastAsia="等线"/>
          </w:rPr>
          <w:tab/>
          <w:delText>This clause will describe the solution principles and architecture assumptions for corresponding key issue(s). Sub-clause(s) may be added to capture details.</w:delText>
        </w:r>
      </w:del>
    </w:p>
    <w:p w:rsidR="00D3420A" w:rsidRDefault="00D45494">
      <w:pPr>
        <w:rPr>
          <w:ins w:id="22" w:author="CMCC" w:date="2024-04-02T18:52:00Z"/>
          <w:rFonts w:eastAsiaTheme="minorEastAsia"/>
          <w:lang w:val="en-US" w:eastAsia="zh-CN"/>
        </w:rPr>
      </w:pPr>
      <w:ins w:id="23" w:author="CMCC" w:date="2024-02-04T16:09:00Z">
        <w:r>
          <w:rPr>
            <w:rFonts w:eastAsiaTheme="minorEastAsia" w:hint="eastAsia"/>
          </w:rPr>
          <w:t>This solution addresses Key Issue #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 w:hint="eastAsia"/>
          </w:rPr>
          <w:t xml:space="preserve"> "Enhancements to LCS to support Direct AI/ML based Positioning</w:t>
        </w:r>
        <w:r>
          <w:rPr>
            <w:rFonts w:eastAsiaTheme="minorEastAsia"/>
            <w:lang w:val="en-US"/>
          </w:rPr>
          <w:t>"</w:t>
        </w:r>
      </w:ins>
      <w:ins w:id="24" w:author="user5" w:date="2024-04-02T19:04:00Z">
        <w:r w:rsidR="00E757EF">
          <w:rPr>
            <w:rFonts w:eastAsiaTheme="minorEastAsia"/>
            <w:lang w:val="en-US"/>
          </w:rPr>
          <w:t xml:space="preserve"> regarding h</w:t>
        </w:r>
        <w:r w:rsidR="00E757EF" w:rsidRPr="00E757EF">
          <w:rPr>
            <w:rFonts w:eastAsiaTheme="minorEastAsia"/>
            <w:lang w:val="en-US"/>
          </w:rPr>
          <w:t>ow to monitor model performance for ML models used for direct AI/ML based positioning</w:t>
        </w:r>
      </w:ins>
      <w:ins w:id="25" w:author="CMCC" w:date="2024-02-04T16:09:00Z">
        <w:r>
          <w:rPr>
            <w:rFonts w:eastAsiaTheme="minorEastAsia" w:hint="eastAsia"/>
          </w:rPr>
          <w:t>.</w:t>
        </w:r>
      </w:ins>
      <w:ins w:id="26" w:author="CMCC" w:date="2024-04-02T18:31:00Z">
        <w:r>
          <w:rPr>
            <w:rFonts w:eastAsiaTheme="minorEastAsia" w:hint="eastAsia"/>
            <w:lang w:val="en-US" w:eastAsia="zh-CN"/>
          </w:rPr>
          <w:t xml:space="preserve"> And assum</w:t>
        </w:r>
      </w:ins>
      <w:ins w:id="27" w:author="CMCC" w:date="2024-04-02T18:32:00Z">
        <w:r>
          <w:rPr>
            <w:rFonts w:eastAsiaTheme="minorEastAsia" w:hint="eastAsia"/>
            <w:lang w:val="en-US" w:eastAsia="zh-CN"/>
          </w:rPr>
          <w:t>e</w:t>
        </w:r>
      </w:ins>
      <w:ins w:id="28" w:author="CMCC" w:date="2024-04-02T18:31:00Z">
        <w:r>
          <w:rPr>
            <w:rFonts w:eastAsiaTheme="minorEastAsia" w:hint="eastAsia"/>
            <w:lang w:val="en-US" w:eastAsia="zh-CN"/>
          </w:rPr>
          <w:t xml:space="preserve">s LMF </w:t>
        </w:r>
      </w:ins>
      <w:ins w:id="29" w:author="CMCC" w:date="2024-04-02T18:33:00Z">
        <w:r>
          <w:rPr>
            <w:rFonts w:eastAsiaTheme="minorEastAsia" w:hint="eastAsia"/>
            <w:lang w:val="en-US" w:eastAsia="zh-CN"/>
          </w:rPr>
          <w:t>with</w:t>
        </w:r>
      </w:ins>
      <w:ins w:id="30" w:author="CMCC" w:date="2024-04-02T18:34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31" w:author="CMCC" w:date="2024-04-02T19:00:00Z">
        <w:r>
          <w:rPr>
            <w:rFonts w:eastAsiaTheme="minorEastAsia" w:hint="eastAsia"/>
            <w:lang w:val="en-US" w:eastAsia="zh-CN"/>
          </w:rPr>
          <w:t xml:space="preserve">an </w:t>
        </w:r>
      </w:ins>
      <w:ins w:id="32" w:author="CMCC" w:date="2024-04-02T18:34:00Z">
        <w:r>
          <w:rPr>
            <w:rFonts w:eastAsiaTheme="minorEastAsia" w:hint="eastAsia"/>
            <w:lang w:val="en-US" w:eastAsia="zh-CN"/>
          </w:rPr>
          <w:t>AI/ML model for inference</w:t>
        </w:r>
      </w:ins>
      <w:ins w:id="33" w:author="CMCC" w:date="2024-04-02T18:33:00Z">
        <w:r>
          <w:rPr>
            <w:rFonts w:eastAsiaTheme="minorEastAsia" w:hint="eastAsia"/>
            <w:lang w:val="en-US" w:eastAsia="zh-CN"/>
          </w:rPr>
          <w:t xml:space="preserve"> capability</w:t>
        </w:r>
      </w:ins>
      <w:ins w:id="34" w:author="CMCC" w:date="2024-04-02T18:31:00Z">
        <w:r>
          <w:rPr>
            <w:rFonts w:eastAsiaTheme="minorEastAsia" w:hint="eastAsia"/>
            <w:lang w:val="en-US" w:eastAsia="zh-CN"/>
          </w:rPr>
          <w:t>.</w:t>
        </w:r>
      </w:ins>
    </w:p>
    <w:p w:rsidR="00D3420A" w:rsidRDefault="00D45494">
      <w:pPr>
        <w:rPr>
          <w:ins w:id="35" w:author="CMCC" w:date="2024-04-02T18:53:00Z"/>
          <w:rFonts w:eastAsiaTheme="minorEastAsia"/>
          <w:lang w:val="en-US" w:eastAsia="zh-CN"/>
        </w:rPr>
      </w:pPr>
      <w:ins w:id="36" w:author="CMCC" w:date="2024-04-02T18:52:00Z">
        <w:r>
          <w:rPr>
            <w:rFonts w:eastAsiaTheme="minorEastAsia" w:hint="eastAsia"/>
            <w:lang w:val="en-US" w:eastAsia="zh-CN"/>
          </w:rPr>
          <w:t xml:space="preserve">According to the definition of </w:t>
        </w:r>
        <w:proofErr w:type="gramStart"/>
        <w:r>
          <w:rPr>
            <w:rFonts w:eastAsiaTheme="minorEastAsia" w:hint="eastAsia"/>
            <w:lang w:val="en-US" w:eastAsia="zh-CN"/>
          </w:rPr>
          <w:t>TS23.288[</w:t>
        </w:r>
        <w:proofErr w:type="gramEnd"/>
        <w:r>
          <w:rPr>
            <w:rFonts w:eastAsiaTheme="minorEastAsia" w:hint="eastAsia"/>
            <w:lang w:val="en-US" w:eastAsia="zh-CN"/>
          </w:rPr>
          <w:t>5], an NWDAF containing MTLF ha</w:t>
        </w:r>
      </w:ins>
      <w:ins w:id="37" w:author="CMCC" w:date="2024-04-02T19:00:00Z">
        <w:r>
          <w:rPr>
            <w:rFonts w:eastAsiaTheme="minorEastAsia" w:hint="eastAsia"/>
            <w:lang w:val="en-US" w:eastAsia="zh-CN"/>
          </w:rPr>
          <w:t>s</w:t>
        </w:r>
      </w:ins>
      <w:ins w:id="38" w:author="CMCC" w:date="2024-04-02T18:52:00Z">
        <w:r>
          <w:rPr>
            <w:rFonts w:eastAsiaTheme="minorEastAsia" w:hint="eastAsia"/>
            <w:lang w:val="en-US" w:eastAsia="zh-CN"/>
          </w:rPr>
          <w:t xml:space="preserve"> the accuracy checking capability for Analytics and/or ML Models. </w:t>
        </w:r>
      </w:ins>
    </w:p>
    <w:p w:rsidR="00D3420A" w:rsidRDefault="00D45494">
      <w:pPr>
        <w:rPr>
          <w:ins w:id="39" w:author="CMCC" w:date="2024-02-04T16:09:00Z"/>
          <w:rFonts w:eastAsiaTheme="minorEastAsia"/>
          <w:lang w:val="en-US" w:eastAsia="zh-CN"/>
        </w:rPr>
      </w:pPr>
      <w:ins w:id="40" w:author="CMCC" w:date="2024-04-02T18:52:00Z">
        <w:r>
          <w:rPr>
            <w:rFonts w:eastAsiaTheme="minorEastAsia" w:hint="eastAsia"/>
            <w:lang w:val="en-US" w:eastAsia="zh-CN"/>
          </w:rPr>
          <w:t xml:space="preserve">The LMF may provide the AI/ML positioning inference to consumers when requested by consumer. </w:t>
        </w:r>
      </w:ins>
      <w:ins w:id="41" w:author="CMCC" w:date="2024-04-02T19:00:00Z">
        <w:r>
          <w:rPr>
            <w:rFonts w:eastAsiaTheme="minorEastAsia" w:hint="eastAsia"/>
            <w:lang w:val="en-US" w:eastAsia="zh-CN"/>
          </w:rPr>
          <w:t>T</w:t>
        </w:r>
      </w:ins>
      <w:ins w:id="42" w:author="CMCC" w:date="2024-04-02T18:57:00Z">
        <w:r>
          <w:rPr>
            <w:rFonts w:eastAsiaTheme="minorEastAsia" w:hint="eastAsia"/>
            <w:lang w:val="en-US" w:eastAsia="zh-CN"/>
          </w:rPr>
          <w:t xml:space="preserve">he </w:t>
        </w:r>
        <w:r>
          <w:rPr>
            <w:rFonts w:hint="eastAsia"/>
            <w:lang w:val="en-US" w:eastAsia="zh-CN"/>
          </w:rPr>
          <w:t>LM</w:t>
        </w:r>
        <w:r>
          <w:rPr>
            <w:rFonts w:hint="eastAsia"/>
            <w:u w:val="dotted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 may provide inference data to MTLF for model monitoring</w:t>
        </w:r>
      </w:ins>
      <w:ins w:id="43" w:author="CMCC" w:date="2024-04-02T18:54:00Z">
        <w:r>
          <w:rPr>
            <w:rFonts w:eastAsia="宋体" w:hint="eastAsia"/>
            <w:lang w:val="en-US" w:eastAsia="zh-CN"/>
          </w:rPr>
          <w:t xml:space="preserve">. </w:t>
        </w:r>
      </w:ins>
      <w:ins w:id="44" w:author="CMCC" w:date="2024-04-02T18:52:00Z">
        <w:r>
          <w:rPr>
            <w:rFonts w:eastAsiaTheme="minorEastAsia" w:hint="eastAsia"/>
            <w:lang w:val="en-US" w:eastAsia="zh-CN"/>
          </w:rPr>
          <w:t xml:space="preserve">The MTLF </w:t>
        </w:r>
      </w:ins>
      <w:ins w:id="45" w:author="CMCC" w:date="2024-04-02T18:53:00Z">
        <w:r>
          <w:rPr>
            <w:rFonts w:eastAsiaTheme="minorEastAsia" w:hint="eastAsia"/>
            <w:lang w:val="en-US" w:eastAsia="zh-CN"/>
          </w:rPr>
          <w:t xml:space="preserve">performs </w:t>
        </w:r>
      </w:ins>
      <w:ins w:id="46" w:author="CMCC" w:date="2024-04-02T18:52:00Z">
        <w:r>
          <w:rPr>
            <w:rFonts w:eastAsiaTheme="minorEastAsia" w:hint="eastAsia"/>
            <w:lang w:val="en-US" w:eastAsia="zh-CN"/>
          </w:rPr>
          <w:t xml:space="preserve">AI/ML positioning model </w:t>
        </w:r>
      </w:ins>
      <w:ins w:id="47" w:author="CMCC" w:date="2024-04-02T18:53:00Z">
        <w:r>
          <w:rPr>
            <w:rFonts w:eastAsiaTheme="minorEastAsia" w:hint="eastAsia"/>
            <w:lang w:val="en-US" w:eastAsia="zh-CN"/>
          </w:rPr>
          <w:t xml:space="preserve">monitoring </w:t>
        </w:r>
      </w:ins>
      <w:ins w:id="48" w:author="CMCC" w:date="2024-04-02T18:52:00Z">
        <w:r>
          <w:rPr>
            <w:rFonts w:eastAsiaTheme="minorEastAsia" w:hint="eastAsia"/>
            <w:lang w:val="en-US" w:eastAsia="zh-CN"/>
          </w:rPr>
          <w:t>based on request</w:t>
        </w:r>
      </w:ins>
      <w:ins w:id="49" w:author="CMCC" w:date="2024-04-02T19:00:00Z">
        <w:r>
          <w:rPr>
            <w:rFonts w:eastAsiaTheme="minorEastAsia" w:hint="eastAsia"/>
            <w:lang w:val="en-US" w:eastAsia="zh-CN"/>
          </w:rPr>
          <w:t>s</w:t>
        </w:r>
      </w:ins>
      <w:ins w:id="50" w:author="CMCC" w:date="2024-04-02T18:52:00Z">
        <w:r>
          <w:rPr>
            <w:rFonts w:eastAsiaTheme="minorEastAsia" w:hint="eastAsia"/>
            <w:lang w:val="en-US" w:eastAsia="zh-CN"/>
          </w:rPr>
          <w:t xml:space="preserve"> from LMF.</w:t>
        </w:r>
      </w:ins>
    </w:p>
    <w:p w:rsidR="00D3420A" w:rsidRDefault="00D45494">
      <w:pPr>
        <w:jc w:val="both"/>
        <w:rPr>
          <w:rFonts w:eastAsia="等线"/>
          <w:lang w:eastAsia="zh-CN"/>
        </w:rPr>
      </w:pPr>
      <w:bookmarkStart w:id="51" w:name="_Toc93070687"/>
      <w:bookmarkStart w:id="52" w:name="_Toc157534625"/>
      <w:bookmarkStart w:id="53" w:name="_Toc92875663"/>
      <w:ins w:id="54" w:author="CMCC" w:date="2024-04-02T18:44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MTLF</w:t>
        </w:r>
        <w:r>
          <w:rPr>
            <w:rFonts w:hint="eastAsia"/>
            <w:lang w:eastAsia="zh-CN"/>
          </w:rPr>
          <w:t xml:space="preserve"> may collect</w:t>
        </w:r>
      </w:ins>
      <w:ins w:id="55" w:author="CMCC" w:date="2024-04-02T18:55:00Z">
        <w:r>
          <w:rPr>
            <w:rFonts w:hint="eastAsia"/>
            <w:lang w:val="en-US" w:eastAsia="zh-CN"/>
          </w:rPr>
          <w:t xml:space="preserve"> UE</w:t>
        </w:r>
      </w:ins>
      <w:ins w:id="56" w:author="CMCC" w:date="2024-04-02T18:44:00Z">
        <w:r>
          <w:rPr>
            <w:rFonts w:hint="eastAsia"/>
            <w:lang w:eastAsia="zh-CN"/>
          </w:rPr>
          <w:t xml:space="preserve"> location information from t</w:t>
        </w:r>
      </w:ins>
      <w:ins w:id="57" w:author="CMCC" w:date="2024-04-02T18:56:00Z">
        <w:r>
          <w:rPr>
            <w:rFonts w:hint="eastAsia"/>
            <w:lang w:eastAsia="zh-CN"/>
          </w:rPr>
          <w:t xml:space="preserve"> from UE, RAN, AMF, GMLC and AF as described in TS 23.273 [7]</w:t>
        </w:r>
      </w:ins>
      <w:ins w:id="58" w:author="CMCC" w:date="2024-04-02T18:44:00Z">
        <w:r>
          <w:rPr>
            <w:rFonts w:hint="eastAsia"/>
            <w:lang w:eastAsia="zh-CN"/>
          </w:rPr>
          <w:t xml:space="preserve">. MTLF </w:t>
        </w:r>
      </w:ins>
      <w:ins w:id="59" w:author="CMCC" w:date="2024-04-02T18:56:00Z">
        <w:r>
          <w:rPr>
            <w:rFonts w:hint="eastAsia"/>
          </w:rPr>
          <w:t>monitor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hint="eastAsia"/>
          </w:rPr>
          <w:t xml:space="preserve"> </w:t>
        </w:r>
        <w:r>
          <w:rPr>
            <w:rFonts w:eastAsiaTheme="minorEastAsia" w:hint="eastAsia"/>
            <w:lang w:val="en-US" w:eastAsia="zh-CN"/>
          </w:rPr>
          <w:t>AI/</w:t>
        </w:r>
      </w:ins>
      <w:ins w:id="60" w:author="CMCC" w:date="2024-04-02T18:44:00Z">
        <w:r>
          <w:rPr>
            <w:rFonts w:hint="eastAsia"/>
            <w:lang w:eastAsia="zh-CN"/>
          </w:rPr>
          <w:t xml:space="preserve">ML </w:t>
        </w:r>
      </w:ins>
      <w:ins w:id="61" w:author="CMCC" w:date="2024-04-02T18:56:00Z">
        <w:r>
          <w:rPr>
            <w:rFonts w:eastAsiaTheme="minorEastAsia" w:hint="eastAsia"/>
            <w:lang w:val="en-US" w:eastAsia="zh-CN"/>
          </w:rPr>
          <w:t xml:space="preserve">positioning </w:t>
        </w:r>
      </w:ins>
      <w:ins w:id="62" w:author="CMCC" w:date="2024-04-02T18:44:00Z">
        <w:r>
          <w:rPr>
            <w:rFonts w:hint="eastAsia"/>
            <w:lang w:eastAsia="zh-CN"/>
          </w:rPr>
          <w:t xml:space="preserve">Model </w:t>
        </w:r>
      </w:ins>
      <w:ins w:id="63" w:author="CMCC" w:date="2024-04-02T18:57:00Z">
        <w:r>
          <w:rPr>
            <w:rFonts w:hint="eastAsia"/>
            <w:lang w:eastAsia="zh-CN"/>
          </w:rPr>
          <w:t xml:space="preserve">performance </w:t>
        </w:r>
      </w:ins>
      <w:ins w:id="64" w:author="CMCC" w:date="2024-04-02T18:44:00Z">
        <w:r>
          <w:rPr>
            <w:rFonts w:hint="eastAsia"/>
            <w:lang w:eastAsia="zh-CN"/>
          </w:rPr>
          <w:t xml:space="preserve">based on newly collected </w:t>
        </w:r>
      </w:ins>
      <w:ins w:id="65" w:author="CMCC" w:date="2024-04-02T18:58:00Z">
        <w:r>
          <w:rPr>
            <w:rFonts w:hint="eastAsia"/>
            <w:lang w:val="en-US" w:eastAsia="zh-CN"/>
          </w:rPr>
          <w:t xml:space="preserve">UE </w:t>
        </w:r>
      </w:ins>
      <w:ins w:id="66" w:author="CMCC" w:date="2024-04-02T18:44:00Z">
        <w:r>
          <w:rPr>
            <w:rFonts w:hint="eastAsia"/>
            <w:lang w:eastAsia="zh-CN"/>
          </w:rPr>
          <w:t>data and re</w:t>
        </w:r>
      </w:ins>
      <w:ins w:id="67" w:author="user5" w:date="2024-04-05T10:43:00Z">
        <w:r w:rsidR="00D7565E">
          <w:rPr>
            <w:lang w:eastAsia="zh-CN"/>
          </w:rPr>
          <w:t>-</w:t>
        </w:r>
      </w:ins>
      <w:ins w:id="68" w:author="CMCC" w:date="2024-04-02T18:44:00Z">
        <w:r>
          <w:rPr>
            <w:rFonts w:hint="eastAsia"/>
            <w:lang w:eastAsia="zh-CN"/>
          </w:rPr>
          <w:t>trains or re</w:t>
        </w:r>
      </w:ins>
      <w:ins w:id="69" w:author="user5" w:date="2024-04-05T10:43:00Z">
        <w:r w:rsidR="00D7565E">
          <w:rPr>
            <w:lang w:eastAsia="zh-CN"/>
          </w:rPr>
          <w:t>-</w:t>
        </w:r>
      </w:ins>
      <w:ins w:id="70" w:author="CMCC" w:date="2024-04-02T18:44:00Z">
        <w:r>
          <w:rPr>
            <w:rFonts w:hint="eastAsia"/>
            <w:lang w:eastAsia="zh-CN"/>
          </w:rPr>
          <w:t>provisions the existing AI/ML positioning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Model.</w:t>
        </w:r>
      </w:ins>
    </w:p>
    <w:p w:rsidR="00D3420A" w:rsidRDefault="00D45494">
      <w:pPr>
        <w:pStyle w:val="3"/>
      </w:pPr>
      <w:bookmarkStart w:id="71" w:name="_Toc157747896"/>
      <w:proofErr w:type="gramStart"/>
      <w:r>
        <w:t>6.X.2</w:t>
      </w:r>
      <w:proofErr w:type="gramEnd"/>
      <w:r>
        <w:tab/>
        <w:t>Procedures</w:t>
      </w:r>
      <w:bookmarkEnd w:id="51"/>
      <w:bookmarkEnd w:id="52"/>
      <w:bookmarkEnd w:id="53"/>
      <w:bookmarkEnd w:id="71"/>
    </w:p>
    <w:p w:rsidR="00D3420A" w:rsidRDefault="00D45494">
      <w:pPr>
        <w:pStyle w:val="EditorsNote"/>
        <w:rPr>
          <w:del w:id="72" w:author="CMCC" w:date="2024-04-02T18:14:00Z"/>
          <w:rFonts w:eastAsia="等线"/>
        </w:rPr>
      </w:pPr>
      <w:del w:id="73" w:author="CMCC" w:date="2024-04-02T18:14:00Z">
        <w:r>
          <w:rPr>
            <w:rFonts w:eastAsia="等线"/>
          </w:rPr>
          <w:delText>Editor's note:</w:delText>
        </w:r>
        <w:r>
          <w:rPr>
            <w:rFonts w:eastAsia="等线"/>
          </w:rPr>
          <w:tab/>
          <w:delText xml:space="preserve">This clause describes </w:delText>
        </w:r>
        <w:r>
          <w:rPr>
            <w:rFonts w:eastAsia="等线" w:hint="eastAsia"/>
          </w:rPr>
          <w:delText xml:space="preserve">high-level </w:delText>
        </w:r>
        <w:r>
          <w:rPr>
            <w:rFonts w:eastAsia="等线"/>
          </w:rPr>
          <w:delText>procedures and information flows for the solution.</w:delText>
        </w:r>
      </w:del>
    </w:p>
    <w:bookmarkStart w:id="74" w:name="_Toc92875664"/>
    <w:bookmarkStart w:id="75" w:name="_Toc93070688"/>
    <w:bookmarkStart w:id="76" w:name="_Toc157534626"/>
    <w:bookmarkStart w:id="77" w:name="_GoBack"/>
    <w:p w:rsidR="00D3420A" w:rsidRDefault="00D45494">
      <w:pPr>
        <w:ind w:left="568" w:hanging="284"/>
        <w:rPr>
          <w:ins w:id="78" w:author="CMCC" w:date="2024-04-02T17:38:00Z"/>
        </w:rPr>
      </w:pPr>
      <w:ins w:id="79" w:author="CMCC" w:date="2024-04-02T13:26:00Z">
        <w:r>
          <w:object w:dxaOrig="8272" w:dyaOrig="40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3.55pt;height:202.6pt" o:ole="">
              <v:imagedata r:id="rId12" o:title="" cropbottom="15194f" cropright="14762f"/>
            </v:shape>
            <o:OLEObject Type="Embed" ProgID="Visio.Drawing.15" ShapeID="_x0000_i1025" DrawAspect="Content" ObjectID="_1773819207" r:id="rId13"/>
          </w:object>
        </w:r>
      </w:ins>
      <w:bookmarkEnd w:id="77"/>
    </w:p>
    <w:p w:rsidR="00D3420A" w:rsidRPr="008D7C28" w:rsidRDefault="00D45494">
      <w:pPr>
        <w:pStyle w:val="TF"/>
        <w:rPr>
          <w:ins w:id="80" w:author="CMCC" w:date="2024-04-02T17:38:00Z"/>
          <w:lang w:val="en-US" w:eastAsia="zh-CN"/>
        </w:rPr>
      </w:pPr>
      <w:ins w:id="81" w:author="CMCC" w:date="2024-04-02T17:38:00Z">
        <w:r w:rsidRPr="008D7C28">
          <w:rPr>
            <w:lang w:val="en-US"/>
          </w:rPr>
          <w:t>Figure 6.</w:t>
        </w:r>
        <w:r>
          <w:rPr>
            <w:lang w:val="en-US" w:eastAsia="zh-CN"/>
          </w:rPr>
          <w:t>X</w:t>
        </w:r>
        <w:r w:rsidRPr="008D7C28">
          <w:rPr>
            <w:lang w:val="en-US"/>
          </w:rPr>
          <w:t xml:space="preserve">.2-1: </w:t>
        </w:r>
        <w:r>
          <w:rPr>
            <w:lang w:val="en-US"/>
          </w:rPr>
          <w:t>P</w:t>
        </w:r>
        <w:r w:rsidRPr="008D7C28">
          <w:rPr>
            <w:lang w:val="en-US"/>
          </w:rPr>
          <w:t xml:space="preserve">rocedure </w:t>
        </w:r>
        <w:r>
          <w:rPr>
            <w:lang w:val="en-US"/>
          </w:rPr>
          <w:t xml:space="preserve">of </w:t>
        </w:r>
      </w:ins>
      <w:ins w:id="82" w:author="CMCC" w:date="2024-04-02T17:48:00Z">
        <w:r>
          <w:rPr>
            <w:rFonts w:hint="eastAsia"/>
            <w:lang w:val="en-US"/>
          </w:rPr>
          <w:t>MTLF-based model performance monitoring for AI/ML positioning</w:t>
        </w:r>
      </w:ins>
    </w:p>
    <w:p w:rsidR="00D3420A" w:rsidRDefault="00D45494">
      <w:pPr>
        <w:ind w:left="568" w:hanging="284"/>
        <w:rPr>
          <w:ins w:id="83" w:author="CMCC" w:date="2024-04-02T17:38:00Z"/>
          <w:rFonts w:eastAsia="Times New Roman"/>
          <w:lang w:eastAsia="ko-KR"/>
        </w:rPr>
      </w:pPr>
      <w:ins w:id="84" w:author="CMCC" w:date="2024-04-02T17:38:00Z">
        <w:r>
          <w:rPr>
            <w:rFonts w:eastAsia="Times New Roman"/>
            <w:lang w:eastAsia="ko-KR"/>
          </w:rPr>
          <w:lastRenderedPageBreak/>
          <w:t>1.</w:t>
        </w:r>
        <w:r>
          <w:rPr>
            <w:rFonts w:eastAsia="Times New Roman"/>
            <w:lang w:eastAsia="ko-KR"/>
          </w:rPr>
          <w:tab/>
        </w:r>
      </w:ins>
      <w:ins w:id="85" w:author="CMCC" w:date="2024-04-02T17:47:00Z">
        <w:r>
          <w:rPr>
            <w:rFonts w:eastAsia="宋体" w:hint="eastAsia"/>
            <w:lang w:val="en-US" w:eastAsia="zh-CN"/>
          </w:rPr>
          <w:t>The AF/Consumer NF subscribes to the LMF to request AI/ML Positioning.</w:t>
        </w:r>
      </w:ins>
    </w:p>
    <w:p w:rsidR="00D3420A" w:rsidRDefault="00D45494">
      <w:pPr>
        <w:ind w:left="568" w:hanging="284"/>
        <w:rPr>
          <w:ins w:id="86" w:author="CMCC" w:date="2024-04-02T17:38:00Z"/>
          <w:rFonts w:eastAsia="Times New Roman"/>
          <w:lang w:eastAsia="ko-KR"/>
        </w:rPr>
      </w:pPr>
      <w:ins w:id="87" w:author="CMCC" w:date="2024-04-02T17:38:00Z">
        <w:r>
          <w:rPr>
            <w:rFonts w:eastAsia="Times New Roman"/>
            <w:lang w:eastAsia="ko-KR"/>
          </w:rPr>
          <w:t>2.</w:t>
        </w:r>
        <w:r>
          <w:rPr>
            <w:rFonts w:eastAsia="宋体" w:hint="eastAsia"/>
            <w:lang w:val="en-US" w:eastAsia="zh-CN"/>
          </w:rPr>
          <w:tab/>
        </w:r>
      </w:ins>
      <w:ins w:id="88" w:author="CMCC" w:date="2024-04-02T18:02:00Z">
        <w:r>
          <w:rPr>
            <w:rFonts w:eastAsia="宋体" w:hint="eastAsia"/>
            <w:lang w:val="en-US" w:eastAsia="zh-CN"/>
          </w:rPr>
          <w:t xml:space="preserve">The </w:t>
        </w:r>
      </w:ins>
      <w:ins w:id="89" w:author="CMCC" w:date="2024-04-02T17:51:00Z">
        <w:r>
          <w:rPr>
            <w:rFonts w:eastAsia="宋体" w:hint="eastAsia"/>
            <w:lang w:val="en-US" w:eastAsia="zh-CN"/>
          </w:rPr>
          <w:t xml:space="preserve">LMF </w:t>
        </w:r>
      </w:ins>
      <w:ins w:id="90" w:author="CMCC" w:date="2024-04-02T17:53:00Z">
        <w:r>
          <w:rPr>
            <w:rFonts w:eastAsia="宋体" w:hint="eastAsia"/>
            <w:lang w:val="en-US" w:eastAsia="zh-CN"/>
          </w:rPr>
          <w:t xml:space="preserve">performs </w:t>
        </w:r>
      </w:ins>
      <w:ins w:id="91" w:author="user5" w:date="2024-04-02T19:24:00Z">
        <w:r w:rsidR="001556B1">
          <w:rPr>
            <w:rFonts w:eastAsia="宋体" w:hint="eastAsia"/>
            <w:lang w:val="en-US" w:eastAsia="zh-CN"/>
          </w:rPr>
          <w:t>UE location</w:t>
        </w:r>
      </w:ins>
      <w:ins w:id="92" w:author="CMCC" w:date="2024-04-02T17:56:00Z">
        <w:r>
          <w:rPr>
            <w:rFonts w:eastAsia="宋体" w:hint="eastAsia"/>
            <w:lang w:val="en-US" w:eastAsia="zh-CN"/>
          </w:rPr>
          <w:t xml:space="preserve"> </w:t>
        </w:r>
      </w:ins>
      <w:ins w:id="93" w:author="CMCC" w:date="2024-04-02T17:53:00Z">
        <w:r>
          <w:rPr>
            <w:rFonts w:eastAsia="宋体" w:hint="eastAsia"/>
            <w:lang w:val="en-US" w:eastAsia="zh-CN"/>
          </w:rPr>
          <w:t>d</w:t>
        </w:r>
      </w:ins>
      <w:proofErr w:type="spellStart"/>
      <w:ins w:id="94" w:author="CMCC" w:date="2024-04-02T17:51:00Z">
        <w:r>
          <w:rPr>
            <w:rFonts w:eastAsia="Times New Roman" w:hint="eastAsia"/>
            <w:lang w:eastAsia="ko-KR"/>
          </w:rPr>
          <w:t>ata</w:t>
        </w:r>
        <w:proofErr w:type="spellEnd"/>
        <w:r>
          <w:rPr>
            <w:rFonts w:eastAsia="Times New Roman" w:hint="eastAsia"/>
            <w:lang w:eastAsia="ko-KR"/>
          </w:rPr>
          <w:t xml:space="preserve"> collection </w:t>
        </w:r>
      </w:ins>
      <w:ins w:id="95" w:author="CMCC" w:date="2024-04-02T17:53:00Z">
        <w:r>
          <w:rPr>
            <w:rFonts w:eastAsia="宋体" w:hint="eastAsia"/>
            <w:lang w:val="en-US" w:eastAsia="zh-CN"/>
          </w:rPr>
          <w:t xml:space="preserve">from </w:t>
        </w:r>
      </w:ins>
      <w:ins w:id="96" w:author="CMCC" w:date="2024-04-02T17:57:00Z">
        <w:r>
          <w:rPr>
            <w:rFonts w:eastAsia="宋体" w:hint="eastAsia"/>
            <w:lang w:val="en-US" w:eastAsia="zh-CN"/>
          </w:rPr>
          <w:t>UE, RAN, AMF, GMLC and AF</w:t>
        </w:r>
      </w:ins>
      <w:ins w:id="97" w:author="CMCC" w:date="2024-04-02T17:59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val="en-US"/>
          </w:rPr>
          <w:t>as described in TS 23.273 [7]</w:t>
        </w:r>
      </w:ins>
      <w:ins w:id="98" w:author="CMCC" w:date="2024-04-02T17:51:00Z">
        <w:r>
          <w:rPr>
            <w:rFonts w:eastAsia="Times New Roman" w:hint="eastAsia"/>
            <w:lang w:eastAsia="ko-KR"/>
          </w:rPr>
          <w:t>.</w:t>
        </w:r>
      </w:ins>
    </w:p>
    <w:p w:rsidR="00D3420A" w:rsidRDefault="00D45494">
      <w:pPr>
        <w:ind w:left="568" w:hanging="284"/>
        <w:rPr>
          <w:ins w:id="99" w:author="CMCC" w:date="2024-04-02T18:01:00Z"/>
          <w:rFonts w:eastAsia="Times New Roman"/>
          <w:lang w:eastAsia="ko-KR"/>
        </w:rPr>
      </w:pPr>
      <w:ins w:id="100" w:author="CMCC" w:date="2024-04-02T17:38:00Z">
        <w:r>
          <w:rPr>
            <w:rFonts w:eastAsia="宋体" w:hint="eastAsia"/>
            <w:lang w:val="en-US" w:eastAsia="zh-CN"/>
          </w:rPr>
          <w:t>3</w:t>
        </w:r>
        <w:r>
          <w:rPr>
            <w:rFonts w:eastAsia="Times New Roman" w:hint="eastAsia"/>
            <w:lang w:eastAsia="ko-KR"/>
          </w:rPr>
          <w:t>.</w:t>
        </w:r>
        <w:r>
          <w:rPr>
            <w:rFonts w:eastAsia="Times New Roman" w:hint="eastAsia"/>
            <w:lang w:eastAsia="ko-KR"/>
          </w:rPr>
          <w:tab/>
        </w:r>
      </w:ins>
      <w:ins w:id="101" w:author="CMCC" w:date="2024-04-02T18:02:00Z">
        <w:r>
          <w:rPr>
            <w:rFonts w:eastAsia="宋体" w:hint="eastAsia"/>
            <w:lang w:val="en-US" w:eastAsia="zh-CN"/>
          </w:rPr>
          <w:t xml:space="preserve">The </w:t>
        </w:r>
      </w:ins>
      <w:ins w:id="102" w:author="CMCC" w:date="2024-04-02T17:38:00Z">
        <w:r>
          <w:rPr>
            <w:rFonts w:eastAsia="宋体" w:hint="eastAsia"/>
            <w:lang w:val="en-US" w:eastAsia="zh-CN"/>
          </w:rPr>
          <w:t>LMF uses the trained ML Model for</w:t>
        </w:r>
        <w:r>
          <w:rPr>
            <w:rFonts w:eastAsia="Times New Roman" w:hint="eastAsia"/>
            <w:lang w:eastAsia="ko-KR"/>
          </w:rPr>
          <w:t xml:space="preserve"> direct AI/ML based positioning.</w:t>
        </w:r>
      </w:ins>
    </w:p>
    <w:p w:rsidR="00D3420A" w:rsidRDefault="00D45494">
      <w:pPr>
        <w:ind w:left="568" w:hanging="284"/>
        <w:rPr>
          <w:ins w:id="103" w:author="CMCC" w:date="2024-04-02T18:03:00Z"/>
          <w:rFonts w:eastAsia="Times New Roman"/>
          <w:lang w:eastAsia="ko-KR"/>
        </w:rPr>
      </w:pPr>
      <w:ins w:id="104" w:author="CMCC" w:date="2024-04-02T17:38:00Z">
        <w:r>
          <w:rPr>
            <w:rFonts w:eastAsia="Times New Roman" w:hint="eastAsia"/>
            <w:lang w:eastAsia="ko-KR"/>
          </w:rPr>
          <w:t>4.</w:t>
        </w:r>
        <w:r>
          <w:rPr>
            <w:rFonts w:eastAsia="Times New Roman" w:hint="eastAsia"/>
            <w:lang w:eastAsia="ko-KR"/>
          </w:rPr>
          <w:tab/>
        </w:r>
      </w:ins>
      <w:ins w:id="105" w:author="CMCC" w:date="2024-04-02T18:02:00Z">
        <w:r>
          <w:rPr>
            <w:rFonts w:eastAsia="宋体" w:hint="eastAsia"/>
            <w:lang w:val="en-US" w:eastAsia="zh-CN"/>
          </w:rPr>
          <w:t xml:space="preserve">The </w:t>
        </w:r>
      </w:ins>
      <w:ins w:id="106" w:author="CMCC" w:date="2024-04-02T17:38:00Z">
        <w:r>
          <w:rPr>
            <w:rFonts w:eastAsia="宋体" w:hint="eastAsia"/>
            <w:lang w:val="en-US" w:eastAsia="zh-CN"/>
          </w:rPr>
          <w:t>LMF</w:t>
        </w:r>
        <w:r>
          <w:rPr>
            <w:rFonts w:eastAsia="Times New Roman" w:hint="eastAsia"/>
            <w:lang w:eastAsia="ko-KR"/>
          </w:rPr>
          <w:t xml:space="preserve"> </w:t>
        </w:r>
      </w:ins>
      <w:ins w:id="107" w:author="CMCC" w:date="2024-04-02T18:02:00Z">
        <w:r>
          <w:rPr>
            <w:rFonts w:eastAsia="宋体" w:hint="eastAsia"/>
            <w:lang w:val="en-US" w:eastAsia="zh-CN"/>
          </w:rPr>
          <w:t>n</w:t>
        </w:r>
        <w:proofErr w:type="spellStart"/>
        <w:r>
          <w:rPr>
            <w:rFonts w:eastAsia="Times New Roman" w:hint="eastAsia"/>
            <w:lang w:eastAsia="ko-KR"/>
          </w:rPr>
          <w:t>otifies</w:t>
        </w:r>
        <w:proofErr w:type="spellEnd"/>
        <w:r>
          <w:rPr>
            <w:rFonts w:eastAsia="Times New Roman" w:hint="eastAsia"/>
            <w:lang w:eastAsia="ko-KR"/>
          </w:rPr>
          <w:t xml:space="preserve"> AI/ML Positioning inference to the AF/Consumer NF</w:t>
        </w:r>
        <w:r>
          <w:rPr>
            <w:rFonts w:eastAsia="宋体" w:hint="eastAsia"/>
            <w:lang w:val="en-US" w:eastAsia="zh-CN"/>
          </w:rPr>
          <w:t xml:space="preserve">, </w:t>
        </w:r>
      </w:ins>
      <w:ins w:id="108" w:author="CMCC" w:date="2024-04-02T18:03:00Z">
        <w:r>
          <w:rPr>
            <w:rFonts w:eastAsia="宋体" w:hint="eastAsia"/>
            <w:lang w:val="en-US" w:eastAsia="zh-CN"/>
          </w:rPr>
          <w:t>and may send the inference to MTLF for monitoring model performance</w:t>
        </w:r>
      </w:ins>
      <w:ins w:id="109" w:author="CMCC" w:date="2024-04-02T17:38:00Z">
        <w:r>
          <w:rPr>
            <w:rFonts w:eastAsia="Times New Roman" w:hint="eastAsia"/>
            <w:lang w:eastAsia="ko-KR"/>
          </w:rPr>
          <w:t>.</w:t>
        </w:r>
      </w:ins>
    </w:p>
    <w:p w:rsidR="00D3420A" w:rsidRDefault="00D45494">
      <w:pPr>
        <w:ind w:left="568" w:hanging="284"/>
        <w:rPr>
          <w:ins w:id="110" w:author="CMCC" w:date="2024-04-02T18:04:00Z"/>
          <w:rFonts w:eastAsia="Times New Roman"/>
          <w:lang w:eastAsia="ko-KR"/>
        </w:rPr>
      </w:pPr>
      <w:ins w:id="111" w:author="CMCC" w:date="2024-04-02T18:04:00Z">
        <w:r>
          <w:rPr>
            <w:rFonts w:eastAsia="宋体" w:hint="eastAsia"/>
            <w:lang w:val="en-US" w:eastAsia="zh-CN"/>
          </w:rPr>
          <w:t>5</w:t>
        </w:r>
        <w:r>
          <w:rPr>
            <w:rFonts w:eastAsia="Times New Roman" w:hint="eastAsia"/>
            <w:lang w:eastAsia="ko-KR"/>
          </w:rPr>
          <w:t>.</w:t>
        </w:r>
        <w:r>
          <w:rPr>
            <w:rFonts w:eastAsia="Times New Roman" w:hint="eastAsia"/>
            <w:lang w:eastAsia="ko-KR"/>
          </w:rPr>
          <w:tab/>
        </w:r>
        <w:r>
          <w:rPr>
            <w:rFonts w:eastAsia="宋体" w:hint="eastAsia"/>
            <w:lang w:val="en-US" w:eastAsia="zh-CN"/>
          </w:rPr>
          <w:t xml:space="preserve">The </w:t>
        </w:r>
      </w:ins>
      <w:ins w:id="112" w:author="CMCC" w:date="2024-04-02T18:05:00Z">
        <w:r>
          <w:rPr>
            <w:rFonts w:eastAsia="宋体" w:hint="eastAsia"/>
            <w:lang w:val="en-US" w:eastAsia="zh-CN"/>
          </w:rPr>
          <w:t xml:space="preserve">MTLF performs </w:t>
        </w:r>
      </w:ins>
      <w:ins w:id="113" w:author="user5" w:date="2024-04-02T19:24:00Z">
        <w:r w:rsidR="001556B1">
          <w:rPr>
            <w:rFonts w:eastAsia="宋体" w:hint="eastAsia"/>
            <w:lang w:val="en-US" w:eastAsia="zh-CN"/>
          </w:rPr>
          <w:t>UE location</w:t>
        </w:r>
      </w:ins>
      <w:ins w:id="114" w:author="CMCC" w:date="2024-04-02T18:05:00Z">
        <w:r>
          <w:rPr>
            <w:rFonts w:eastAsia="宋体" w:hint="eastAsia"/>
            <w:lang w:val="en-US" w:eastAsia="zh-CN"/>
          </w:rPr>
          <w:t xml:space="preserve"> d</w:t>
        </w:r>
        <w:proofErr w:type="spellStart"/>
        <w:r>
          <w:rPr>
            <w:rFonts w:eastAsia="Times New Roman" w:hint="eastAsia"/>
            <w:lang w:eastAsia="ko-KR"/>
          </w:rPr>
          <w:t>ata</w:t>
        </w:r>
        <w:proofErr w:type="spellEnd"/>
        <w:r>
          <w:rPr>
            <w:rFonts w:eastAsia="Times New Roman" w:hint="eastAsia"/>
            <w:lang w:eastAsia="ko-KR"/>
          </w:rPr>
          <w:t xml:space="preserve"> collection</w:t>
        </w:r>
        <w:r>
          <w:rPr>
            <w:rFonts w:eastAsia="宋体" w:hint="eastAsia"/>
            <w:lang w:val="en-US" w:eastAsia="zh-CN"/>
          </w:rPr>
          <w:t xml:space="preserve"> for monitoring model performance of AI/ML positioning inference</w:t>
        </w:r>
      </w:ins>
      <w:ins w:id="115" w:author="CMCC" w:date="2024-04-02T18:04:00Z">
        <w:r>
          <w:rPr>
            <w:rFonts w:eastAsia="Times New Roman" w:hint="eastAsia"/>
            <w:lang w:eastAsia="ko-KR"/>
          </w:rPr>
          <w:t>.</w:t>
        </w:r>
      </w:ins>
    </w:p>
    <w:p w:rsidR="00D3420A" w:rsidRDefault="00D45494">
      <w:pPr>
        <w:ind w:left="568" w:hanging="284"/>
        <w:rPr>
          <w:ins w:id="116" w:author="CMCC" w:date="2024-04-02T18:04:00Z"/>
          <w:rFonts w:eastAsia="Times New Roman"/>
          <w:lang w:eastAsia="en-GB"/>
        </w:rPr>
      </w:pPr>
      <w:ins w:id="117" w:author="CMCC" w:date="2024-04-02T18:05:00Z">
        <w:r>
          <w:rPr>
            <w:rFonts w:eastAsia="宋体" w:hint="eastAsia"/>
            <w:lang w:val="en-US" w:eastAsia="zh-CN"/>
          </w:rPr>
          <w:t>6</w:t>
        </w:r>
      </w:ins>
      <w:ins w:id="118" w:author="CMCC" w:date="2024-04-02T18:04:00Z">
        <w:r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ab/>
        </w:r>
      </w:ins>
      <w:ins w:id="119" w:author="CMCC" w:date="2024-04-02T18:05:00Z">
        <w:r>
          <w:rPr>
            <w:rFonts w:eastAsia="宋体" w:hint="eastAsia"/>
            <w:lang w:val="en-US" w:eastAsia="zh-CN"/>
          </w:rPr>
          <w:t>T</w:t>
        </w:r>
      </w:ins>
      <w:ins w:id="120" w:author="CMCC" w:date="2024-04-02T18:04:00Z">
        <w:r>
          <w:rPr>
            <w:rFonts w:eastAsia="Times New Roman"/>
            <w:lang w:eastAsia="en-GB"/>
          </w:rPr>
          <w:t xml:space="preserve">he MTLF </w:t>
        </w:r>
      </w:ins>
      <w:ins w:id="121" w:author="user5" w:date="2024-04-05T10:25:00Z">
        <w:r w:rsidR="00C6208E">
          <w:rPr>
            <w:rFonts w:eastAsia="Times New Roman"/>
            <w:lang w:eastAsia="en-GB"/>
          </w:rPr>
          <w:t>obtains</w:t>
        </w:r>
      </w:ins>
      <w:ins w:id="122" w:author="CMCC" w:date="2024-04-02T18:08:00Z">
        <w:r>
          <w:rPr>
            <w:rFonts w:eastAsia="Times New Roman" w:hint="eastAsia"/>
            <w:lang w:eastAsia="en-GB"/>
          </w:rPr>
          <w:t xml:space="preserve"> </w:t>
        </w:r>
      </w:ins>
      <w:ins w:id="123" w:author="CMCC" w:date="2024-04-02T18:06:00Z">
        <w:r>
          <w:rPr>
            <w:rFonts w:eastAsia="Times New Roman" w:hint="eastAsia"/>
            <w:lang w:eastAsia="en-GB"/>
          </w:rPr>
          <w:t>model performance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124" w:author="CMCC" w:date="2024-04-02T18:08:00Z">
        <w:r>
          <w:rPr>
            <w:rFonts w:eastAsia="Times New Roman" w:hint="eastAsia"/>
            <w:lang w:eastAsia="en-GB"/>
          </w:rPr>
          <w:t>base</w:t>
        </w:r>
      </w:ins>
      <w:ins w:id="125" w:author="CMCC" w:date="2024-04-02T19:01:00Z">
        <w:r>
          <w:rPr>
            <w:rFonts w:eastAsia="宋体" w:hint="eastAsia"/>
            <w:lang w:val="en-US" w:eastAsia="zh-CN"/>
          </w:rPr>
          <w:t>d</w:t>
        </w:r>
      </w:ins>
      <w:ins w:id="126" w:author="CMCC" w:date="2024-04-02T18:08:00Z">
        <w:r>
          <w:rPr>
            <w:rFonts w:eastAsia="Times New Roman" w:hint="eastAsia"/>
            <w:lang w:eastAsia="en-GB"/>
          </w:rPr>
          <w:t xml:space="preserve"> on the collected </w:t>
        </w:r>
      </w:ins>
      <w:ins w:id="127" w:author="user5" w:date="2024-04-02T19:24:00Z">
        <w:r w:rsidR="001556B1">
          <w:rPr>
            <w:rFonts w:eastAsia="宋体" w:hint="eastAsia"/>
            <w:lang w:val="en-US" w:eastAsia="zh-CN"/>
          </w:rPr>
          <w:t>UE location</w:t>
        </w:r>
      </w:ins>
      <w:ins w:id="128" w:author="CMCC" w:date="2024-04-02T18:08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Times New Roman" w:hint="eastAsia"/>
            <w:lang w:eastAsia="en-GB"/>
          </w:rPr>
          <w:t>data</w:t>
        </w:r>
      </w:ins>
      <w:ins w:id="129" w:author="CMCC" w:date="2024-04-02T18:10:00Z">
        <w:r>
          <w:rPr>
            <w:rFonts w:eastAsia="宋体" w:hint="eastAsia"/>
            <w:lang w:val="en-US" w:eastAsia="zh-CN"/>
          </w:rPr>
          <w:t xml:space="preserve"> </w:t>
        </w:r>
      </w:ins>
      <w:ins w:id="130" w:author="CMCC" w:date="2024-04-02T18:09:00Z">
        <w:r>
          <w:rPr>
            <w:rFonts w:eastAsia="宋体" w:hint="eastAsia"/>
            <w:lang w:val="en-US" w:eastAsia="zh-CN"/>
          </w:rPr>
          <w:t>and</w:t>
        </w:r>
      </w:ins>
      <w:ins w:id="131" w:author="CMCC" w:date="2024-04-02T18:10:00Z">
        <w:r>
          <w:rPr>
            <w:rFonts w:eastAsia="宋体" w:hint="eastAsia"/>
            <w:lang w:val="en-US" w:eastAsia="zh-CN"/>
          </w:rPr>
          <w:t xml:space="preserve"> </w:t>
        </w:r>
      </w:ins>
      <w:ins w:id="132" w:author="CMCC" w:date="2024-04-02T18:09:00Z">
        <w:r>
          <w:t>may decide to re-train/re-provision the ML Model</w:t>
        </w:r>
      </w:ins>
      <w:ins w:id="133" w:author="CMCC" w:date="2024-04-02T18:06:00Z">
        <w:r>
          <w:rPr>
            <w:rFonts w:eastAsia="宋体" w:hint="eastAsia"/>
            <w:lang w:val="en-US" w:eastAsia="zh-CN"/>
          </w:rPr>
          <w:t xml:space="preserve"> for LMF</w:t>
        </w:r>
      </w:ins>
      <w:ins w:id="134" w:author="CMCC" w:date="2024-04-02T18:04:00Z">
        <w:r>
          <w:rPr>
            <w:rFonts w:eastAsia="Times New Roman"/>
            <w:lang w:eastAsia="en-GB"/>
          </w:rPr>
          <w:t>.</w:t>
        </w:r>
      </w:ins>
    </w:p>
    <w:p w:rsidR="00D3420A" w:rsidRDefault="00D45494">
      <w:pPr>
        <w:ind w:left="568" w:hanging="284"/>
        <w:rPr>
          <w:rFonts w:eastAsia="Times New Roman"/>
          <w:lang w:eastAsia="zh-CN"/>
        </w:rPr>
      </w:pPr>
      <w:ins w:id="135" w:author="CMCC" w:date="2024-04-02T18:07:00Z">
        <w:r>
          <w:rPr>
            <w:rFonts w:eastAsia="宋体" w:hint="eastAsia"/>
            <w:lang w:val="en-US" w:eastAsia="zh-CN"/>
          </w:rPr>
          <w:t>7</w:t>
        </w:r>
        <w:r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ab/>
        </w:r>
        <w:r>
          <w:rPr>
            <w:rFonts w:eastAsia="宋体" w:hint="eastAsia"/>
            <w:lang w:val="en-US" w:eastAsia="zh-CN"/>
          </w:rPr>
          <w:t>T</w:t>
        </w:r>
        <w:r>
          <w:rPr>
            <w:rFonts w:eastAsia="Times New Roman"/>
            <w:lang w:eastAsia="en-GB"/>
          </w:rPr>
          <w:t xml:space="preserve">he MTLF </w:t>
        </w:r>
      </w:ins>
      <w:ins w:id="136" w:author="CMCC" w:date="2024-04-02T18:08:00Z">
        <w:r>
          <w:rPr>
            <w:rFonts w:eastAsia="Times New Roman" w:hint="eastAsia"/>
            <w:lang w:eastAsia="en-GB"/>
          </w:rPr>
          <w:t xml:space="preserve">provides </w:t>
        </w:r>
      </w:ins>
      <w:ins w:id="137" w:author="CMCC" w:date="2024-04-02T19:01:00Z">
        <w:r>
          <w:rPr>
            <w:rFonts w:eastAsia="宋体" w:hint="eastAsia"/>
            <w:lang w:val="en-US" w:eastAsia="zh-CN"/>
          </w:rPr>
          <w:t xml:space="preserve">a </w:t>
        </w:r>
      </w:ins>
      <w:ins w:id="138" w:author="CMCC" w:date="2024-04-02T18:07:00Z">
        <w:r>
          <w:rPr>
            <w:rFonts w:eastAsia="Times New Roman" w:hint="eastAsia"/>
            <w:lang w:eastAsia="en-GB"/>
          </w:rPr>
          <w:t>model performance</w:t>
        </w:r>
      </w:ins>
      <w:ins w:id="139" w:author="CMCC" w:date="2024-04-02T18:11:00Z">
        <w:r>
          <w:rPr>
            <w:rFonts w:eastAsia="宋体" w:hint="eastAsia"/>
            <w:lang w:val="en-US" w:eastAsia="zh-CN"/>
          </w:rPr>
          <w:t xml:space="preserve"> </w:t>
        </w:r>
      </w:ins>
      <w:ins w:id="140" w:author="CMCC" w:date="2024-04-02T18:12:00Z">
        <w:r>
          <w:rPr>
            <w:rFonts w:eastAsia="Times New Roman" w:hint="eastAsia"/>
            <w:lang w:eastAsia="zh-CN"/>
          </w:rPr>
          <w:t xml:space="preserve">report </w:t>
        </w:r>
      </w:ins>
      <w:ins w:id="141" w:author="CMCC" w:date="2024-04-02T18:11:00Z">
        <w:r>
          <w:rPr>
            <w:rFonts w:eastAsia="宋体" w:hint="eastAsia"/>
            <w:lang w:val="en-US" w:eastAsia="zh-CN"/>
          </w:rPr>
          <w:t>to LMF</w:t>
        </w:r>
      </w:ins>
      <w:ins w:id="142" w:author="CMCC" w:date="2024-04-02T18:07:00Z">
        <w:r>
          <w:rPr>
            <w:rFonts w:eastAsia="Times New Roman"/>
            <w:lang w:eastAsia="en-GB"/>
          </w:rPr>
          <w:t>.</w:t>
        </w:r>
      </w:ins>
      <w:ins w:id="143" w:author="CMCC" w:date="2024-04-02T18:11:00Z">
        <w:r>
          <w:rPr>
            <w:rFonts w:eastAsia="宋体" w:hint="eastAsia"/>
            <w:lang w:val="en-US" w:eastAsia="zh-CN"/>
          </w:rPr>
          <w:t xml:space="preserve"> </w:t>
        </w:r>
      </w:ins>
      <w:ins w:id="144" w:author="CMCC" w:date="2024-04-02T18:10:00Z">
        <w:r>
          <w:rPr>
            <w:rFonts w:eastAsia="Times New Roman" w:hint="eastAsia"/>
            <w:lang w:eastAsia="zh-CN"/>
          </w:rPr>
          <w:t xml:space="preserve">When the newly generated or re-trained ML Model is ready, the MTLF sends </w:t>
        </w:r>
      </w:ins>
      <w:ins w:id="145" w:author="CMCC" w:date="2024-04-02T19:01:00Z">
        <w:r>
          <w:rPr>
            <w:rFonts w:eastAsia="Times New Roman" w:hint="eastAsia"/>
            <w:lang w:val="en-US" w:eastAsia="zh-CN"/>
          </w:rPr>
          <w:t xml:space="preserve">a </w:t>
        </w:r>
      </w:ins>
      <w:ins w:id="146" w:author="CMCC" w:date="2024-04-02T18:10:00Z">
        <w:r>
          <w:rPr>
            <w:rFonts w:eastAsia="Times New Roman" w:hint="eastAsia"/>
            <w:lang w:eastAsia="zh-CN"/>
          </w:rPr>
          <w:t xml:space="preserve">new or re-trained ML Model to the </w:t>
        </w:r>
      </w:ins>
      <w:ins w:id="147" w:author="CMCC" w:date="2024-04-02T18:12:00Z">
        <w:r>
          <w:rPr>
            <w:rFonts w:eastAsia="Times New Roman" w:hint="eastAsia"/>
            <w:lang w:val="en-US" w:eastAsia="zh-CN"/>
          </w:rPr>
          <w:t>LMF</w:t>
        </w:r>
      </w:ins>
      <w:ins w:id="148" w:author="CMCC" w:date="2024-04-02T18:10:00Z">
        <w:r>
          <w:rPr>
            <w:rFonts w:eastAsia="Times New Roman" w:hint="eastAsia"/>
            <w:lang w:eastAsia="zh-CN"/>
          </w:rPr>
          <w:t>.</w:t>
        </w:r>
      </w:ins>
    </w:p>
    <w:p w:rsidR="00D3420A" w:rsidRDefault="00D45494">
      <w:pPr>
        <w:pStyle w:val="3"/>
        <w:rPr>
          <w:lang w:eastAsia="zh-CN"/>
        </w:rPr>
      </w:pPr>
      <w:bookmarkStart w:id="149" w:name="_Toc157747897"/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bookmarkEnd w:id="74"/>
      <w:r>
        <w:t>Impacts on services, entities and interfaces</w:t>
      </w:r>
      <w:bookmarkEnd w:id="75"/>
      <w:bookmarkEnd w:id="76"/>
      <w:bookmarkEnd w:id="149"/>
    </w:p>
    <w:p w:rsidR="00D3420A" w:rsidDel="00C45C67" w:rsidRDefault="00D45494">
      <w:pPr>
        <w:pStyle w:val="EditorsNote"/>
        <w:rPr>
          <w:del w:id="150" w:author="CMCC" w:date="2024-02-05T16:33:00Z"/>
          <w:rFonts w:eastAsia="等线"/>
        </w:rPr>
      </w:pPr>
      <w:del w:id="151" w:author="CMCC" w:date="2024-02-05T16:33:00Z">
        <w:r>
          <w:rPr>
            <w:rFonts w:eastAsia="等线"/>
          </w:rPr>
          <w:delText>Editor's note:</w:delText>
        </w:r>
        <w:r>
          <w:rPr>
            <w:rFonts w:eastAsia="等线"/>
          </w:rPr>
          <w:tab/>
          <w:delText>This clause captures impacts on existing services, entities and interfaces.</w:delText>
        </w:r>
      </w:del>
    </w:p>
    <w:p w:rsidR="00C45C67" w:rsidRDefault="00C45C67" w:rsidP="00C45C67">
      <w:pPr>
        <w:rPr>
          <w:ins w:id="152" w:author="user5" w:date="2024-04-05T10:44:00Z"/>
          <w:lang w:val="en-US" w:eastAsia="ko-KR"/>
        </w:rPr>
      </w:pPr>
      <w:ins w:id="153" w:author="user5" w:date="2024-04-05T10:44:00Z">
        <w:r>
          <w:rPr>
            <w:lang w:val="en-US" w:eastAsia="ko-KR"/>
          </w:rPr>
          <w:t>MTLF:</w:t>
        </w:r>
      </w:ins>
    </w:p>
    <w:p w:rsidR="00C45C67" w:rsidRDefault="00C45C67" w:rsidP="00C45C67">
      <w:pPr>
        <w:ind w:left="568" w:hanging="284"/>
        <w:rPr>
          <w:ins w:id="154" w:author="user5" w:date="2024-04-05T10:44:00Z"/>
          <w:rFonts w:eastAsia="Times New Roman"/>
          <w:lang w:eastAsia="en-GB"/>
        </w:rPr>
      </w:pPr>
      <w:ins w:id="155" w:author="user5" w:date="2024-04-05T10:44:00Z">
        <w:r>
          <w:rPr>
            <w:rFonts w:eastAsia="Times New Roman" w:hint="eastAsia"/>
            <w:lang w:eastAsia="en-GB"/>
          </w:rPr>
          <w:t>-</w:t>
        </w:r>
        <w:r>
          <w:rPr>
            <w:rFonts w:eastAsia="Times New Roman" w:hint="eastAsia"/>
            <w:lang w:eastAsia="en-GB"/>
          </w:rPr>
          <w:tab/>
          <w:t xml:space="preserve">Supports </w:t>
        </w:r>
        <w:r>
          <w:rPr>
            <w:rFonts w:eastAsia="Times New Roman"/>
            <w:lang w:eastAsia="en-GB"/>
          </w:rPr>
          <w:t xml:space="preserve">to </w:t>
        </w:r>
        <w:r>
          <w:rPr>
            <w:rFonts w:eastAsia="Times New Roman" w:hint="eastAsia"/>
            <w:lang w:eastAsia="en-GB"/>
          </w:rPr>
          <w:t>monitor AI/ML positioning model performance.</w:t>
        </w:r>
      </w:ins>
    </w:p>
    <w:p w:rsidR="00C45C67" w:rsidRDefault="00C45C67" w:rsidP="00C45C67">
      <w:pPr>
        <w:ind w:left="568" w:hanging="284"/>
        <w:rPr>
          <w:ins w:id="156" w:author="user5" w:date="2024-04-05T10:44:00Z"/>
          <w:rFonts w:eastAsia="Times New Roman"/>
          <w:lang w:eastAsia="en-GB"/>
        </w:rPr>
      </w:pPr>
      <w:ins w:id="157" w:author="user5" w:date="2024-04-05T10:44:00Z">
        <w:r>
          <w:rPr>
            <w:rFonts w:eastAsia="Times New Roman" w:hint="eastAsia"/>
            <w:lang w:eastAsia="en-GB"/>
          </w:rPr>
          <w:t>-</w:t>
        </w:r>
        <w:r>
          <w:rPr>
            <w:rFonts w:eastAsia="Times New Roman" w:hint="eastAsia"/>
            <w:lang w:eastAsia="en-GB"/>
          </w:rPr>
          <w:tab/>
          <w:t xml:space="preserve">Supports </w:t>
        </w:r>
        <w:r>
          <w:rPr>
            <w:rFonts w:eastAsia="Times New Roman"/>
            <w:lang w:eastAsia="en-GB"/>
          </w:rPr>
          <w:t xml:space="preserve">to </w:t>
        </w:r>
        <w:r>
          <w:rPr>
            <w:rFonts w:eastAsia="Times New Roman" w:hint="eastAsia"/>
            <w:lang w:eastAsia="zh-CN"/>
          </w:rPr>
          <w:t>generat</w:t>
        </w:r>
        <w:r>
          <w:rPr>
            <w:rFonts w:eastAsia="Times New Roman"/>
            <w:lang w:eastAsia="zh-CN"/>
          </w:rPr>
          <w:t>e</w:t>
        </w:r>
        <w:r>
          <w:rPr>
            <w:rFonts w:eastAsia="Times New Roman" w:hint="eastAsia"/>
            <w:lang w:val="en-US" w:eastAsia="zh-CN"/>
          </w:rPr>
          <w:t xml:space="preserve"> </w:t>
        </w:r>
        <w:r>
          <w:rPr>
            <w:rFonts w:eastAsia="Times New Roman" w:hint="eastAsia"/>
            <w:lang w:eastAsia="zh-CN"/>
          </w:rPr>
          <w:t xml:space="preserve">new or re-trained </w:t>
        </w:r>
        <w:r>
          <w:rPr>
            <w:rFonts w:eastAsia="Times New Roman" w:hint="eastAsia"/>
            <w:lang w:eastAsia="en-GB"/>
          </w:rPr>
          <w:t>AI/ML positioning model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Times New Roman" w:hint="eastAsia"/>
            <w:lang w:eastAsia="en-GB"/>
          </w:rPr>
          <w:t>.</w:t>
        </w:r>
      </w:ins>
    </w:p>
    <w:p w:rsidR="00C45C67" w:rsidRDefault="00C45C67" w:rsidP="00C45C67">
      <w:pPr>
        <w:rPr>
          <w:ins w:id="158" w:author="user5" w:date="2024-04-05T10:44:00Z"/>
          <w:lang w:eastAsia="ko-KR"/>
        </w:rPr>
      </w:pPr>
      <w:ins w:id="159" w:author="user5" w:date="2024-04-05T10:44:00Z">
        <w:r>
          <w:rPr>
            <w:rFonts w:eastAsia="宋体" w:hint="eastAsia"/>
            <w:lang w:val="en-US" w:eastAsia="zh-CN"/>
          </w:rPr>
          <w:t>LMF</w:t>
        </w:r>
        <w:r>
          <w:rPr>
            <w:lang w:eastAsia="ko-KR"/>
          </w:rPr>
          <w:t>:</w:t>
        </w:r>
      </w:ins>
    </w:p>
    <w:p w:rsidR="00C45C67" w:rsidRPr="007E4C8E" w:rsidRDefault="00C45C67" w:rsidP="007E4C8E">
      <w:pPr>
        <w:ind w:left="568" w:hanging="284"/>
        <w:rPr>
          <w:ins w:id="160" w:author="user5" w:date="2024-04-05T10:44:00Z"/>
          <w:rFonts w:eastAsia="Times New Roman"/>
          <w:lang w:eastAsia="en-GB"/>
        </w:rPr>
      </w:pPr>
      <w:ins w:id="161" w:author="user5" w:date="2024-04-05T10:44:00Z">
        <w:r>
          <w:rPr>
            <w:rFonts w:eastAsia="Times New Roman" w:hint="eastAsia"/>
            <w:lang w:eastAsia="en-GB"/>
          </w:rPr>
          <w:t>-</w:t>
        </w:r>
        <w:r>
          <w:rPr>
            <w:rFonts w:eastAsia="Times New Roman" w:hint="eastAsia"/>
            <w:lang w:eastAsia="en-GB"/>
          </w:rPr>
          <w:tab/>
          <w:t xml:space="preserve">Supports </w:t>
        </w:r>
      </w:ins>
      <w:ins w:id="162" w:author="user5" w:date="2024-04-05T10:46:00Z">
        <w:r w:rsidR="008D7C28" w:rsidRPr="008D7C28">
          <w:rPr>
            <w:rFonts w:eastAsia="Times New Roman"/>
            <w:lang w:eastAsia="zh-CN"/>
          </w:rPr>
          <w:t xml:space="preserve">to </w:t>
        </w:r>
      </w:ins>
      <w:ins w:id="163" w:author="user5" w:date="2024-04-05T10:44:00Z">
        <w:r>
          <w:rPr>
            <w:rFonts w:eastAsia="Times New Roman" w:hint="eastAsia"/>
            <w:lang w:eastAsia="zh-CN"/>
          </w:rPr>
          <w:t>provid</w:t>
        </w:r>
      </w:ins>
      <w:ins w:id="164" w:author="user5" w:date="2024-04-05T10:46:00Z">
        <w:r w:rsidR="008D7C28">
          <w:rPr>
            <w:rFonts w:eastAsia="Times New Roman"/>
            <w:lang w:eastAsia="zh-CN"/>
          </w:rPr>
          <w:t>e</w:t>
        </w:r>
      </w:ins>
      <w:ins w:id="165" w:author="user5" w:date="2024-04-05T10:44:00Z">
        <w:r>
          <w:rPr>
            <w:rFonts w:eastAsia="Times New Roman" w:hint="eastAsia"/>
            <w:lang w:eastAsia="en-GB"/>
          </w:rPr>
          <w:t xml:space="preserve"> inference</w:t>
        </w:r>
        <w:r>
          <w:rPr>
            <w:rFonts w:eastAsia="宋体" w:hint="eastAsia"/>
            <w:lang w:val="en-US" w:eastAsia="zh-CN"/>
          </w:rPr>
          <w:t xml:space="preserve"> of </w:t>
        </w:r>
        <w:r>
          <w:rPr>
            <w:rFonts w:eastAsia="Times New Roman" w:hint="eastAsia"/>
            <w:lang w:eastAsia="en-GB"/>
          </w:rPr>
          <w:t>AI/ML positioning to MTLF.</w:t>
        </w:r>
      </w:ins>
    </w:p>
    <w:p w:rsidR="00D3420A" w:rsidRDefault="00D4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D3420A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416" w:rsidRDefault="00737416">
      <w:pPr>
        <w:spacing w:after="0"/>
      </w:pPr>
      <w:r>
        <w:separator/>
      </w:r>
    </w:p>
  </w:endnote>
  <w:endnote w:type="continuationSeparator" w:id="0">
    <w:p w:rsidR="00737416" w:rsidRDefault="00737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0A" w:rsidRDefault="00D4549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420A" w:rsidRDefault="00D4549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420A" w:rsidRDefault="00D342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416" w:rsidRDefault="00737416">
      <w:pPr>
        <w:spacing w:after="0"/>
      </w:pPr>
      <w:r>
        <w:separator/>
      </w:r>
    </w:p>
  </w:footnote>
  <w:footnote w:type="continuationSeparator" w:id="0">
    <w:p w:rsidR="00737416" w:rsidRDefault="007374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0A" w:rsidRDefault="00D3420A"/>
  <w:p w:rsidR="00D3420A" w:rsidRDefault="00D342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0A" w:rsidRDefault="00D4549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3420A" w:rsidRDefault="00D45494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D7C2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D3420A" w:rsidRDefault="00D3420A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047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56B1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73CA"/>
    <w:rsid w:val="00167AF3"/>
    <w:rsid w:val="00170A7C"/>
    <w:rsid w:val="00170E65"/>
    <w:rsid w:val="0017207F"/>
    <w:rsid w:val="00172A27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47C1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416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4C8E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676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D7C28"/>
    <w:rsid w:val="008E0416"/>
    <w:rsid w:val="008E05DB"/>
    <w:rsid w:val="008E0EB6"/>
    <w:rsid w:val="008E12F8"/>
    <w:rsid w:val="008E2C98"/>
    <w:rsid w:val="008E331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1EE6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37D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16A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2A08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25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EF1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C67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08E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E9E"/>
    <w:rsid w:val="00CD1922"/>
    <w:rsid w:val="00CD1C43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20A"/>
    <w:rsid w:val="00D36CCD"/>
    <w:rsid w:val="00D40041"/>
    <w:rsid w:val="00D40158"/>
    <w:rsid w:val="00D4330C"/>
    <w:rsid w:val="00D448A4"/>
    <w:rsid w:val="00D44947"/>
    <w:rsid w:val="00D4537D"/>
    <w:rsid w:val="00D45494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565E"/>
    <w:rsid w:val="00D765CA"/>
    <w:rsid w:val="00D7702E"/>
    <w:rsid w:val="00D773FE"/>
    <w:rsid w:val="00D77E9F"/>
    <w:rsid w:val="00D80624"/>
    <w:rsid w:val="00D807C9"/>
    <w:rsid w:val="00D80AF2"/>
    <w:rsid w:val="00D82F56"/>
    <w:rsid w:val="00D83241"/>
    <w:rsid w:val="00D841E6"/>
    <w:rsid w:val="00D84DCF"/>
    <w:rsid w:val="00D85C3D"/>
    <w:rsid w:val="00D87B7A"/>
    <w:rsid w:val="00D87FAF"/>
    <w:rsid w:val="00D9022E"/>
    <w:rsid w:val="00D902CA"/>
    <w:rsid w:val="00D91217"/>
    <w:rsid w:val="00D921E3"/>
    <w:rsid w:val="00D93697"/>
    <w:rsid w:val="00D93A89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32E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7EF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B0F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6F56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24E7FC3"/>
    <w:rsid w:val="05AF7888"/>
    <w:rsid w:val="098A7B39"/>
    <w:rsid w:val="0EFF70C1"/>
    <w:rsid w:val="0FAF3E68"/>
    <w:rsid w:val="113376D1"/>
    <w:rsid w:val="127A7E1D"/>
    <w:rsid w:val="12EB0686"/>
    <w:rsid w:val="14135229"/>
    <w:rsid w:val="15E20E66"/>
    <w:rsid w:val="15F25454"/>
    <w:rsid w:val="16C42396"/>
    <w:rsid w:val="175A3B8C"/>
    <w:rsid w:val="192F2FB9"/>
    <w:rsid w:val="1CBB0CBA"/>
    <w:rsid w:val="1E4C0E0B"/>
    <w:rsid w:val="21D46E7C"/>
    <w:rsid w:val="22593A74"/>
    <w:rsid w:val="24FB134C"/>
    <w:rsid w:val="27E462B5"/>
    <w:rsid w:val="29F81282"/>
    <w:rsid w:val="2AFF03A1"/>
    <w:rsid w:val="2B171185"/>
    <w:rsid w:val="2C3E056F"/>
    <w:rsid w:val="2ECA3EC9"/>
    <w:rsid w:val="31961804"/>
    <w:rsid w:val="34031419"/>
    <w:rsid w:val="36520C1C"/>
    <w:rsid w:val="39294760"/>
    <w:rsid w:val="39876DA4"/>
    <w:rsid w:val="3A4E1760"/>
    <w:rsid w:val="3BFF2985"/>
    <w:rsid w:val="3CF1493E"/>
    <w:rsid w:val="3D154330"/>
    <w:rsid w:val="3E1757CA"/>
    <w:rsid w:val="3E1D4077"/>
    <w:rsid w:val="3E4F2F3F"/>
    <w:rsid w:val="3EC71261"/>
    <w:rsid w:val="3F915495"/>
    <w:rsid w:val="43763CBF"/>
    <w:rsid w:val="44085B2B"/>
    <w:rsid w:val="445A3B32"/>
    <w:rsid w:val="4542283B"/>
    <w:rsid w:val="463F6EE5"/>
    <w:rsid w:val="48CE475E"/>
    <w:rsid w:val="49183265"/>
    <w:rsid w:val="49233DC1"/>
    <w:rsid w:val="4ADE5FE2"/>
    <w:rsid w:val="4BEC27AE"/>
    <w:rsid w:val="4C186774"/>
    <w:rsid w:val="50723894"/>
    <w:rsid w:val="517924BB"/>
    <w:rsid w:val="51B0351A"/>
    <w:rsid w:val="55294082"/>
    <w:rsid w:val="56AC0F79"/>
    <w:rsid w:val="56CB3E8D"/>
    <w:rsid w:val="59DE0955"/>
    <w:rsid w:val="5A15086C"/>
    <w:rsid w:val="5AF31867"/>
    <w:rsid w:val="5BD24165"/>
    <w:rsid w:val="5CC9546C"/>
    <w:rsid w:val="5E047E65"/>
    <w:rsid w:val="5EA71F87"/>
    <w:rsid w:val="600728B9"/>
    <w:rsid w:val="61087F51"/>
    <w:rsid w:val="63141B56"/>
    <w:rsid w:val="65287906"/>
    <w:rsid w:val="67CA5A1C"/>
    <w:rsid w:val="67FC0398"/>
    <w:rsid w:val="68AE3D32"/>
    <w:rsid w:val="69DA3992"/>
    <w:rsid w:val="6C0C1994"/>
    <w:rsid w:val="6C9B2179"/>
    <w:rsid w:val="6C9D3A56"/>
    <w:rsid w:val="6F596F15"/>
    <w:rsid w:val="701613A3"/>
    <w:rsid w:val="70C72D84"/>
    <w:rsid w:val="711E49A3"/>
    <w:rsid w:val="711F2242"/>
    <w:rsid w:val="73275A03"/>
    <w:rsid w:val="738950F6"/>
    <w:rsid w:val="74E6158D"/>
    <w:rsid w:val="75C30814"/>
    <w:rsid w:val="76C7231A"/>
    <w:rsid w:val="77112DFA"/>
    <w:rsid w:val="782B5E91"/>
    <w:rsid w:val="7AA06351"/>
    <w:rsid w:val="7D9B1C05"/>
    <w:rsid w:val="7E2F5E12"/>
    <w:rsid w:val="7E52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34CE4A"/>
  <w15:docId w15:val="{6726A964-9097-4F41-A1BA-AC002628A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2">
    <w:name w:val="List 2"/>
    <w:basedOn w:val="a"/>
    <w:qFormat/>
    <w:pPr>
      <w:ind w:left="566" w:hanging="283"/>
      <w:contextualSpacing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2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2FC5354-B490-4189-939E-B3231AEF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821</Words>
  <Characters>4685</Characters>
  <Application>Microsoft Office Word</Application>
  <DocSecurity>0</DocSecurity>
  <Lines>39</Lines>
  <Paragraphs>10</Paragraphs>
  <ScaleCrop>false</ScaleCrop>
  <Company>Huawei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user5</cp:lastModifiedBy>
  <cp:revision>12</cp:revision>
  <cp:lastPrinted>2018-08-13T16:59:00Z</cp:lastPrinted>
  <dcterms:created xsi:type="dcterms:W3CDTF">2024-04-02T11:22:00Z</dcterms:created>
  <dcterms:modified xsi:type="dcterms:W3CDTF">2024-04-05T02:47:00Z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2052-11.8.2.12085</vt:lpwstr>
  </property>
  <property fmtid="{D5CDD505-2E9C-101B-9397-08002B2CF9AE}" pid="16" name="ICV">
    <vt:lpwstr>72BDFF8C13AB4372BC239A3D5E82ABF0</vt:lpwstr>
  </property>
</Properties>
</file>